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150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S5-235273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28.535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0071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845246" w:rsidR="00F25D98" w:rsidRDefault="00FC59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2305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60CB50" w:rsidR="00F25D98" w:rsidRDefault="008C379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C2305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135"/>
        <w:gridCol w:w="1700"/>
        <w:gridCol w:w="567"/>
        <w:gridCol w:w="424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8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Rel-16 CR for TS28.535 Fix invalid clause and wrong description of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7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7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ZTE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7"/>
            <w:tcBorders>
              <w:right w:val="single" w:sz="4" w:space="0" w:color="auto"/>
            </w:tcBorders>
            <w:shd w:val="pct30" w:color="FFFF00" w:fill="auto"/>
          </w:tcPr>
          <w:p w14:paraId="17FF8B7B" w14:textId="5CD9EB93" w:rsidR="001E41F3" w:rsidRDefault="00FC597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7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3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2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3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5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7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6C9F9E9" w14:textId="77777777" w:rsidR="00FC597C" w:rsidRDefault="00FC597C" w:rsidP="00FC597C">
      <w:pPr>
        <w:rPr>
          <w:noProof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284"/>
        <w:gridCol w:w="284"/>
        <w:gridCol w:w="2977"/>
        <w:gridCol w:w="3401"/>
      </w:tblGrid>
      <w:tr w:rsidR="00FC597C" w14:paraId="53464DE9" w14:textId="77777777" w:rsidTr="00D00123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14:paraId="5D852733" w14:textId="77777777" w:rsidR="00FC597C" w:rsidRDefault="00FC597C" w:rsidP="00D0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DBB46" w14:textId="3B65AFA5" w:rsidR="00FC597C" w:rsidRDefault="00F3662E" w:rsidP="00D00123">
            <w:pPr>
              <w:pStyle w:val="CRCoverPage"/>
              <w:spacing w:after="0"/>
              <w:rPr>
                <w:noProof/>
              </w:rPr>
            </w:pPr>
            <w:r>
              <w:t>clause</w:t>
            </w:r>
            <w:r w:rsidRPr="002B7C71">
              <w:t xml:space="preserve"> 4.1</w:t>
            </w:r>
            <w:r>
              <w:t xml:space="preserve"> is void in the specification, should be </w:t>
            </w:r>
            <w:r>
              <w:rPr>
                <w:rFonts w:ascii="Times New Roman" w:hAnsi="Times New Roman"/>
                <w:lang w:val="en-US" w:eastAsia="zh-CN" w:bidi="ar"/>
              </w:rPr>
              <w:t>4.2.4.2</w:t>
            </w:r>
          </w:p>
        </w:tc>
      </w:tr>
      <w:tr w:rsidR="00FC597C" w14:paraId="54B977A1" w14:textId="77777777" w:rsidTr="00D00123">
        <w:tc>
          <w:tcPr>
            <w:tcW w:w="2694" w:type="dxa"/>
            <w:tcBorders>
              <w:left w:val="single" w:sz="4" w:space="0" w:color="auto"/>
            </w:tcBorders>
          </w:tcPr>
          <w:p w14:paraId="4B27C98C" w14:textId="77777777" w:rsidR="00FC597C" w:rsidRDefault="00FC597C" w:rsidP="00D00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4"/>
            <w:tcBorders>
              <w:right w:val="single" w:sz="4" w:space="0" w:color="auto"/>
            </w:tcBorders>
          </w:tcPr>
          <w:p w14:paraId="506BDAE6" w14:textId="77777777" w:rsidR="00FC597C" w:rsidRDefault="00FC597C" w:rsidP="00D00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597C" w14:paraId="6EE584BC" w14:textId="77777777" w:rsidTr="00D00123">
        <w:tc>
          <w:tcPr>
            <w:tcW w:w="2694" w:type="dxa"/>
            <w:tcBorders>
              <w:left w:val="single" w:sz="4" w:space="0" w:color="auto"/>
            </w:tcBorders>
          </w:tcPr>
          <w:p w14:paraId="6A2F3FAA" w14:textId="77777777" w:rsidR="00FC597C" w:rsidRDefault="00FC597C" w:rsidP="00D0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1AA5757" w14:textId="176A37A0" w:rsidR="00FC597C" w:rsidRDefault="008C379E" w:rsidP="00D00123">
            <w:pPr>
              <w:pStyle w:val="CRCoverPage"/>
              <w:spacing w:after="0"/>
              <w:rPr>
                <w:noProof/>
              </w:rPr>
            </w:pPr>
            <w:r>
              <w:t>Fix invalid clause and wrong description of requirements</w:t>
            </w:r>
          </w:p>
        </w:tc>
      </w:tr>
      <w:tr w:rsidR="00FC597C" w14:paraId="7077D4AC" w14:textId="77777777" w:rsidTr="00D00123">
        <w:tc>
          <w:tcPr>
            <w:tcW w:w="2694" w:type="dxa"/>
            <w:tcBorders>
              <w:left w:val="single" w:sz="4" w:space="0" w:color="auto"/>
            </w:tcBorders>
          </w:tcPr>
          <w:p w14:paraId="76222238" w14:textId="77777777" w:rsidR="00FC597C" w:rsidRDefault="00FC597C" w:rsidP="00D00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4"/>
            <w:tcBorders>
              <w:right w:val="single" w:sz="4" w:space="0" w:color="auto"/>
            </w:tcBorders>
          </w:tcPr>
          <w:p w14:paraId="1687BD5A" w14:textId="77777777" w:rsidR="00FC597C" w:rsidRDefault="00FC597C" w:rsidP="00D00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597C" w14:paraId="7395CD08" w14:textId="77777777" w:rsidTr="00D00123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14:paraId="4026C66B" w14:textId="77777777" w:rsidR="00FC597C" w:rsidRDefault="00FC597C" w:rsidP="00D0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96BB22" w14:textId="718065FD" w:rsidR="00FC597C" w:rsidRDefault="00F3662E" w:rsidP="00D001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Invalid reference causes confusing results</w:t>
            </w:r>
          </w:p>
        </w:tc>
      </w:tr>
      <w:tr w:rsidR="00FC597C" w14:paraId="203E82E3" w14:textId="77777777" w:rsidTr="00D00123">
        <w:tc>
          <w:tcPr>
            <w:tcW w:w="2694" w:type="dxa"/>
          </w:tcPr>
          <w:p w14:paraId="54E7A943" w14:textId="77777777" w:rsidR="00FC597C" w:rsidRDefault="00FC597C" w:rsidP="00D00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4"/>
          </w:tcPr>
          <w:p w14:paraId="565544D5" w14:textId="77777777" w:rsidR="00FC597C" w:rsidRDefault="00FC597C" w:rsidP="00D00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597C" w14:paraId="78B5C3D9" w14:textId="77777777" w:rsidTr="00D00123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14:paraId="192FFA56" w14:textId="77777777" w:rsidR="00FC597C" w:rsidRDefault="00FC597C" w:rsidP="00D0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A36DBD" w14:textId="6F360A03" w:rsidR="00FC597C" w:rsidRDefault="008C379E" w:rsidP="008C37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4.2.1,6.2</w:t>
            </w:r>
          </w:p>
        </w:tc>
      </w:tr>
      <w:tr w:rsidR="00FC597C" w14:paraId="33F732B7" w14:textId="77777777" w:rsidTr="00D00123">
        <w:tc>
          <w:tcPr>
            <w:tcW w:w="2694" w:type="dxa"/>
            <w:tcBorders>
              <w:left w:val="single" w:sz="4" w:space="0" w:color="auto"/>
            </w:tcBorders>
          </w:tcPr>
          <w:p w14:paraId="70275404" w14:textId="77777777" w:rsidR="00FC597C" w:rsidRDefault="00FC597C" w:rsidP="00D00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4"/>
            <w:tcBorders>
              <w:right w:val="single" w:sz="4" w:space="0" w:color="auto"/>
            </w:tcBorders>
          </w:tcPr>
          <w:p w14:paraId="2FCF04C8" w14:textId="77777777" w:rsidR="00FC597C" w:rsidRDefault="00FC597C" w:rsidP="00D00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597C" w14:paraId="0ED4F1E0" w14:textId="77777777" w:rsidTr="00D00123">
        <w:tc>
          <w:tcPr>
            <w:tcW w:w="2694" w:type="dxa"/>
            <w:tcBorders>
              <w:left w:val="single" w:sz="4" w:space="0" w:color="auto"/>
            </w:tcBorders>
          </w:tcPr>
          <w:p w14:paraId="2D6169F4" w14:textId="77777777" w:rsidR="00FC597C" w:rsidRDefault="00FC597C" w:rsidP="00D0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2A7675" w14:textId="77777777" w:rsidR="00FC597C" w:rsidRDefault="00FC597C" w:rsidP="00D00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0F1E8D" w14:textId="77777777" w:rsidR="00FC597C" w:rsidRDefault="00FC597C" w:rsidP="00D00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</w:tcPr>
          <w:p w14:paraId="2C13DBF8" w14:textId="77777777" w:rsidR="00FC597C" w:rsidRDefault="00FC597C" w:rsidP="00D001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tcBorders>
              <w:right w:val="single" w:sz="4" w:space="0" w:color="auto"/>
            </w:tcBorders>
            <w:shd w:val="clear" w:color="FFFF00" w:fill="auto"/>
          </w:tcPr>
          <w:p w14:paraId="10EA7D48" w14:textId="77777777" w:rsidR="00FC597C" w:rsidRDefault="00FC597C" w:rsidP="00D001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C597C" w14:paraId="2253C53D" w14:textId="77777777" w:rsidTr="00D00123">
        <w:tc>
          <w:tcPr>
            <w:tcW w:w="2694" w:type="dxa"/>
            <w:tcBorders>
              <w:left w:val="single" w:sz="4" w:space="0" w:color="auto"/>
            </w:tcBorders>
          </w:tcPr>
          <w:p w14:paraId="1A4FD321" w14:textId="77777777" w:rsidR="00FC597C" w:rsidRDefault="00FC597C" w:rsidP="00D0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6347AC" w14:textId="77777777" w:rsidR="00FC597C" w:rsidRDefault="00FC597C" w:rsidP="00D00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C14B2F" w14:textId="77777777" w:rsidR="00FC597C" w:rsidRDefault="00FC597C" w:rsidP="00D00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230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</w:tcPr>
          <w:p w14:paraId="1C6DF84F" w14:textId="77777777" w:rsidR="00FC597C" w:rsidRDefault="00FC597C" w:rsidP="00D001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tcBorders>
              <w:right w:val="single" w:sz="4" w:space="0" w:color="auto"/>
            </w:tcBorders>
            <w:shd w:val="pct30" w:color="FFFF00" w:fill="auto"/>
          </w:tcPr>
          <w:p w14:paraId="41DBA4F3" w14:textId="77777777" w:rsidR="00FC597C" w:rsidRDefault="00FC597C" w:rsidP="00D001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597C" w14:paraId="597BC293" w14:textId="77777777" w:rsidTr="00D00123">
        <w:tc>
          <w:tcPr>
            <w:tcW w:w="2694" w:type="dxa"/>
            <w:tcBorders>
              <w:left w:val="single" w:sz="4" w:space="0" w:color="auto"/>
            </w:tcBorders>
          </w:tcPr>
          <w:p w14:paraId="02C2692A" w14:textId="77777777" w:rsidR="00FC597C" w:rsidRDefault="00FC597C" w:rsidP="00D001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4925FA" w14:textId="77777777" w:rsidR="00FC597C" w:rsidRDefault="00FC597C" w:rsidP="00D00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42F117" w14:textId="77777777" w:rsidR="00FC597C" w:rsidRDefault="00FC597C" w:rsidP="00D00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230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</w:tcPr>
          <w:p w14:paraId="3F27E748" w14:textId="77777777" w:rsidR="00FC597C" w:rsidRDefault="00FC597C" w:rsidP="00D001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tcBorders>
              <w:right w:val="single" w:sz="4" w:space="0" w:color="auto"/>
            </w:tcBorders>
            <w:shd w:val="pct30" w:color="FFFF00" w:fill="auto"/>
          </w:tcPr>
          <w:p w14:paraId="78E08C85" w14:textId="77777777" w:rsidR="00FC597C" w:rsidRDefault="00FC597C" w:rsidP="00D001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597C" w14:paraId="025D91C6" w14:textId="77777777" w:rsidTr="00D00123">
        <w:tc>
          <w:tcPr>
            <w:tcW w:w="2694" w:type="dxa"/>
            <w:tcBorders>
              <w:left w:val="single" w:sz="4" w:space="0" w:color="auto"/>
            </w:tcBorders>
          </w:tcPr>
          <w:p w14:paraId="7BE46FC5" w14:textId="77777777" w:rsidR="00FC597C" w:rsidRDefault="00FC597C" w:rsidP="00D001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A0C7C4" w14:textId="77777777" w:rsidR="00FC597C" w:rsidRDefault="00FC597C" w:rsidP="00D00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1C4C99" w14:textId="77777777" w:rsidR="00FC597C" w:rsidRDefault="00FC597C" w:rsidP="00D00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230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</w:tcPr>
          <w:p w14:paraId="4CB34B5E" w14:textId="77777777" w:rsidR="00FC597C" w:rsidRDefault="00FC597C" w:rsidP="00D001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tcBorders>
              <w:right w:val="single" w:sz="4" w:space="0" w:color="auto"/>
            </w:tcBorders>
            <w:shd w:val="pct30" w:color="FFFF00" w:fill="auto"/>
          </w:tcPr>
          <w:p w14:paraId="155F416C" w14:textId="77777777" w:rsidR="00FC597C" w:rsidRDefault="00FC597C" w:rsidP="00D001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597C" w14:paraId="53A08206" w14:textId="77777777" w:rsidTr="00D00123">
        <w:tc>
          <w:tcPr>
            <w:tcW w:w="2694" w:type="dxa"/>
            <w:tcBorders>
              <w:left w:val="single" w:sz="4" w:space="0" w:color="auto"/>
            </w:tcBorders>
          </w:tcPr>
          <w:p w14:paraId="5AADFB9F" w14:textId="77777777" w:rsidR="00FC597C" w:rsidRDefault="00FC597C" w:rsidP="00D001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4"/>
            <w:tcBorders>
              <w:right w:val="single" w:sz="4" w:space="0" w:color="auto"/>
            </w:tcBorders>
          </w:tcPr>
          <w:p w14:paraId="5F9AE06C" w14:textId="77777777" w:rsidR="00FC597C" w:rsidRDefault="00FC597C" w:rsidP="00D00123">
            <w:pPr>
              <w:pStyle w:val="CRCoverPage"/>
              <w:spacing w:after="0"/>
              <w:rPr>
                <w:noProof/>
              </w:rPr>
            </w:pPr>
          </w:p>
        </w:tc>
      </w:tr>
      <w:tr w:rsidR="00FC597C" w14:paraId="1353747F" w14:textId="77777777" w:rsidTr="00D00123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14:paraId="4FA90482" w14:textId="77777777" w:rsidR="00FC597C" w:rsidRDefault="00FC597C" w:rsidP="00D0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ED163" w14:textId="77777777" w:rsidR="00FC597C" w:rsidRDefault="00FC597C" w:rsidP="00D001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C597C" w:rsidRPr="008863B9" w14:paraId="00B9AE8A" w14:textId="77777777" w:rsidTr="00D00123"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14:paraId="03A8E217" w14:textId="77777777" w:rsidR="00FC597C" w:rsidRPr="008863B9" w:rsidRDefault="00FC597C" w:rsidP="00D0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0F63772" w14:textId="77777777" w:rsidR="00FC597C" w:rsidRPr="008863B9" w:rsidRDefault="00FC597C" w:rsidP="00D0012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C597C" w14:paraId="75880A85" w14:textId="77777777" w:rsidTr="00D0012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69985B" w14:textId="77777777" w:rsidR="00FC597C" w:rsidRDefault="00FC597C" w:rsidP="00D0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06D78C" w14:textId="77777777" w:rsidR="00FC597C" w:rsidRDefault="00FC597C" w:rsidP="00D001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088966" w14:textId="77777777" w:rsidR="00FC597C" w:rsidRDefault="00FC597C" w:rsidP="00FC597C">
      <w:pPr>
        <w:pStyle w:val="CRCoverPage"/>
        <w:spacing w:after="0"/>
        <w:rPr>
          <w:noProof/>
          <w:sz w:val="8"/>
          <w:szCs w:val="8"/>
        </w:rPr>
      </w:pPr>
    </w:p>
    <w:p w14:paraId="058BFC47" w14:textId="77777777" w:rsidR="00FC597C" w:rsidRDefault="00FC597C" w:rsidP="00FC597C">
      <w:pPr>
        <w:rPr>
          <w:noProof/>
        </w:rPr>
        <w:sectPr w:rsidR="00FC597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59EAC2" w14:textId="77777777" w:rsidR="00FC597C" w:rsidRDefault="00FC597C" w:rsidP="00FC597C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lastRenderedPageBreak/>
        <w:t>Start of changes</w:t>
      </w:r>
    </w:p>
    <w:p w14:paraId="6062B273" w14:textId="77777777" w:rsidR="008C379E" w:rsidRPr="002B7C71" w:rsidRDefault="008C379E" w:rsidP="008C379E">
      <w:pPr>
        <w:pStyle w:val="Heading3"/>
      </w:pPr>
      <w:bookmarkStart w:id="1" w:name="_Toc43122836"/>
      <w:bookmarkStart w:id="2" w:name="_Toc43294587"/>
      <w:bookmarkStart w:id="3" w:name="_Toc74660619"/>
      <w:r w:rsidRPr="002B7C71">
        <w:rPr>
          <w:lang w:eastAsia="zh-CN"/>
        </w:rPr>
        <w:t>4.2.1</w:t>
      </w:r>
      <w:r>
        <w:tab/>
      </w:r>
      <w:r w:rsidRPr="002B7C71">
        <w:t>Overview</w:t>
      </w:r>
      <w:bookmarkEnd w:id="1"/>
      <w:bookmarkEnd w:id="2"/>
      <w:bookmarkEnd w:id="3"/>
    </w:p>
    <w:p w14:paraId="4564E023" w14:textId="77777777" w:rsidR="008C379E" w:rsidRPr="002B7C71" w:rsidRDefault="008C379E" w:rsidP="008C379E">
      <w:pPr>
        <w:keepNext/>
        <w:keepLines/>
      </w:pPr>
      <w:r w:rsidRPr="002B7C71">
        <w:t xml:space="preserve">For communication service assurance one can identify two interactions of management control loops: </w:t>
      </w:r>
    </w:p>
    <w:p w14:paraId="49F780F2" w14:textId="77777777" w:rsidR="008C379E" w:rsidRPr="002B7C71" w:rsidRDefault="008C379E" w:rsidP="008C379E">
      <w:pPr>
        <w:pStyle w:val="B1"/>
        <w:keepNext/>
        <w:keepLines/>
      </w:pPr>
      <w:r w:rsidRPr="002B7C71">
        <w:t>1)</w:t>
      </w:r>
      <w:r w:rsidRPr="002B7C71">
        <w:tab/>
        <w:t xml:space="preserve">Between the CSC and the CSP: In this case, the CSC provides the requirements for an assured communication service to the CSP, the CSP provides the corresponding communication service, </w:t>
      </w:r>
      <w:proofErr w:type="gramStart"/>
      <w:r w:rsidRPr="002B7C71">
        <w:t>the</w:t>
      </w:r>
      <w:proofErr w:type="gramEnd"/>
      <w:r w:rsidRPr="002B7C71">
        <w:t xml:space="preserve"> CSP also provides feedback to the CSC. The CSP adjusts the resources used by a communication service or the CSC adjusts the SLS continuously to achieve the assured requirements.</w:t>
      </w:r>
    </w:p>
    <w:p w14:paraId="371AA2C6" w14:textId="77777777" w:rsidR="008C379E" w:rsidRPr="002B7C71" w:rsidRDefault="008C379E" w:rsidP="008C379E">
      <w:pPr>
        <w:pStyle w:val="B1"/>
      </w:pPr>
      <w:r w:rsidRPr="002B7C71">
        <w:t>2)</w:t>
      </w:r>
      <w:r w:rsidRPr="002B7C71">
        <w:tab/>
        <w:t xml:space="preserve">Between the CSP and the NSP: the communication service provided by CSP requires the network capabilities. For example, the CSP requires a certain network latency. The NSP management system adjusts the network or CSP adjusts the latency requirement continuously to satisfy the latency requirement. </w:t>
      </w:r>
    </w:p>
    <w:bookmarkStart w:id="4" w:name="_MON_1669118820"/>
    <w:bookmarkEnd w:id="4"/>
    <w:p w14:paraId="13E35E20" w14:textId="77777777" w:rsidR="008C379E" w:rsidRPr="002B7C71" w:rsidRDefault="008C379E" w:rsidP="008C379E">
      <w:pPr>
        <w:pStyle w:val="TH"/>
      </w:pPr>
      <w:r>
        <w:object w:dxaOrig="4786" w:dyaOrig="5070" w14:anchorId="023904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9.05pt;height:253.45pt" o:ole="">
            <v:imagedata r:id="rId12" o:title=""/>
          </v:shape>
          <o:OLEObject Type="Embed" ProgID="Word.Document.8" ShapeID="_x0000_i1025" DrawAspect="Content" ObjectID="_1753202354" r:id="rId13">
            <o:FieldCodes>\s</o:FieldCodes>
          </o:OLEObject>
        </w:object>
      </w:r>
    </w:p>
    <w:p w14:paraId="149E9D16" w14:textId="77777777" w:rsidR="008C379E" w:rsidRPr="002B7C71" w:rsidRDefault="008C379E" w:rsidP="008C379E">
      <w:pPr>
        <w:pStyle w:val="TF"/>
      </w:pPr>
      <w:r w:rsidRPr="002B7C71">
        <w:t xml:space="preserve">Figure 4.2.1.1: </w:t>
      </w:r>
      <w:r w:rsidRPr="002B7C71">
        <w:rPr>
          <w:lang w:eastAsia="zh-CN"/>
        </w:rPr>
        <w:t xml:space="preserve">Communication service closed </w:t>
      </w:r>
      <w:r>
        <w:rPr>
          <w:lang w:eastAsia="zh-CN"/>
        </w:rPr>
        <w:t xml:space="preserve">control </w:t>
      </w:r>
      <w:r w:rsidRPr="002B7C71">
        <w:rPr>
          <w:lang w:eastAsia="zh-CN"/>
        </w:rPr>
        <w:t>loop assurance</w:t>
      </w:r>
    </w:p>
    <w:p w14:paraId="23FD15F5" w14:textId="77777777" w:rsidR="008C379E" w:rsidRDefault="008C379E" w:rsidP="008C379E">
      <w:pPr>
        <w:rPr>
          <w:lang w:eastAsia="zh-CN"/>
        </w:rPr>
      </w:pPr>
      <w:r>
        <w:rPr>
          <w:lang w:eastAsia="zh-CN"/>
        </w:rPr>
        <w:t>Figure 4.2.1.1 gives a high level description of interaction process involved in the management closed control loop.</w:t>
      </w:r>
    </w:p>
    <w:p w14:paraId="3F401DFD" w14:textId="01FA957B" w:rsidR="008C379E" w:rsidRPr="002B7C71" w:rsidRDefault="008C379E" w:rsidP="008C379E">
      <w:pPr>
        <w:rPr>
          <w:lang w:eastAsia="zh-CN"/>
        </w:rPr>
      </w:pPr>
      <w:r w:rsidRPr="002B7C71">
        <w:rPr>
          <w:lang w:eastAsia="zh-CN"/>
        </w:rPr>
        <w:t xml:space="preserve">Generally, the management control loop for </w:t>
      </w:r>
      <w:del w:id="5" w:author="ZTE202308" w:date="2023-08-10T19:45:00Z">
        <w:r w:rsidRPr="002B7C71" w:rsidDel="00F3662E">
          <w:rPr>
            <w:lang w:eastAsia="zh-CN"/>
          </w:rPr>
          <w:delText xml:space="preserve"> </w:delText>
        </w:r>
      </w:del>
      <w:r w:rsidRPr="002B7C71">
        <w:rPr>
          <w:lang w:eastAsia="zh-CN"/>
        </w:rPr>
        <w:t xml:space="preserve">CSA consists of the steps Monitoring, Analysis, Decision and Execution. The adjustment of the resources used for the communication service is completed by the continuous iteration of the steps in a management control loop. As </w:t>
      </w:r>
      <w:r w:rsidRPr="002B7C71">
        <w:t xml:space="preserve">described in </w:t>
      </w:r>
      <w:r>
        <w:t>clause</w:t>
      </w:r>
      <w:r w:rsidRPr="002B7C71">
        <w:t xml:space="preserve"> </w:t>
      </w:r>
      <w:del w:id="6" w:author="ZTE202308" w:date="2023-08-10T19:45:00Z">
        <w:r w:rsidRPr="002B7C71" w:rsidDel="00F3662E">
          <w:delText>4.1</w:delText>
        </w:r>
      </w:del>
      <w:ins w:id="7" w:author="ZTE202308" w:date="2023-08-10T19:45:00Z">
        <w:r w:rsidR="00F3662E">
          <w:t>4.2.4.2</w:t>
        </w:r>
      </w:ins>
      <w:r w:rsidRPr="002B7C71">
        <w:t xml:space="preserve">, the management closed control loop for </w:t>
      </w:r>
      <w:r w:rsidRPr="002B7C71">
        <w:rPr>
          <w:lang w:eastAsia="zh-CN"/>
        </w:rPr>
        <w:t xml:space="preserve">the resources used for the communication service </w:t>
      </w:r>
      <w:r w:rsidRPr="002B7C71">
        <w:t>is deployed in the preparation phase and takes effect during the preparation phase and operation phase.</w:t>
      </w:r>
    </w:p>
    <w:p w14:paraId="19CB3F6A" w14:textId="77777777" w:rsidR="008C379E" w:rsidRPr="002B7C71" w:rsidRDefault="008C379E" w:rsidP="008C379E">
      <w:r w:rsidRPr="002B7C71">
        <w:t xml:space="preserve">Figure 4.2.1.2 shows the overall process of </w:t>
      </w:r>
      <w:r w:rsidRPr="002B7C71">
        <w:rPr>
          <w:lang w:eastAsia="zh-CN"/>
        </w:rPr>
        <w:t>communication service assurance using a</w:t>
      </w:r>
      <w:r w:rsidRPr="002B7C71">
        <w:t xml:space="preserve"> management control loop.</w:t>
      </w:r>
    </w:p>
    <w:p w14:paraId="254C8A72" w14:textId="77777777" w:rsidR="008C379E" w:rsidRPr="002B7C71" w:rsidRDefault="008C379E" w:rsidP="008C379E">
      <w:pPr>
        <w:pStyle w:val="TH"/>
      </w:pPr>
      <w:r w:rsidRPr="002B7C71">
        <w:rPr>
          <w:noProof/>
          <w:lang w:val="en-US" w:eastAsia="zh-CN"/>
        </w:rPr>
        <w:lastRenderedPageBreak/>
        <w:drawing>
          <wp:inline distT="0" distB="0" distL="0" distR="0" wp14:anchorId="575977C4" wp14:editId="1E547D69">
            <wp:extent cx="5101317" cy="1450338"/>
            <wp:effectExtent l="0" t="0" r="444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124739" cy="14569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67EF17" w14:textId="77777777" w:rsidR="008C379E" w:rsidRPr="002B7C71" w:rsidRDefault="008C379E" w:rsidP="008C379E">
      <w:pPr>
        <w:pStyle w:val="TF"/>
        <w:keepNext/>
        <w:keepLines w:val="0"/>
        <w:widowControl w:val="0"/>
      </w:pPr>
      <w:r w:rsidRPr="002B7C71">
        <w:t>Figure 4.2.1.2: Management Control Loop</w:t>
      </w:r>
    </w:p>
    <w:p w14:paraId="5D1C9F36" w14:textId="77777777" w:rsidR="00FC597C" w:rsidRDefault="00FC597C" w:rsidP="00FC597C"/>
    <w:p w14:paraId="2346493C" w14:textId="6D831D0F" w:rsidR="008C379E" w:rsidRDefault="008C379E" w:rsidP="008C379E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The Second Change</w:t>
      </w:r>
    </w:p>
    <w:p w14:paraId="33684E3B" w14:textId="77777777" w:rsidR="008C379E" w:rsidRPr="002B7C71" w:rsidRDefault="008C379E" w:rsidP="008C379E">
      <w:pPr>
        <w:pStyle w:val="Heading2"/>
      </w:pPr>
      <w:bookmarkStart w:id="8" w:name="_Toc43122852"/>
      <w:bookmarkStart w:id="9" w:name="_Toc43294603"/>
      <w:bookmarkStart w:id="10" w:name="_Toc74660639"/>
      <w:r w:rsidRPr="002B7C71">
        <w:t>6.2</w:t>
      </w:r>
      <w:r w:rsidRPr="002B7C71">
        <w:tab/>
        <w:t>Requirements</w:t>
      </w:r>
      <w:bookmarkEnd w:id="8"/>
      <w:bookmarkEnd w:id="9"/>
      <w:bookmarkEnd w:id="10"/>
    </w:p>
    <w:p w14:paraId="438E0939" w14:textId="77777777" w:rsidR="008C379E" w:rsidRPr="002B7C71" w:rsidRDefault="008C379E" w:rsidP="008C379E">
      <w:pPr>
        <w:rPr>
          <w:kern w:val="2"/>
          <w:szCs w:val="18"/>
          <w:lang w:eastAsia="zh-CN" w:bidi="ar-KW"/>
        </w:rPr>
      </w:pPr>
      <w:r w:rsidRPr="002B7C71">
        <w:rPr>
          <w:b/>
        </w:rPr>
        <w:t>REQ-C</w:t>
      </w:r>
      <w:r w:rsidRPr="002B7C71">
        <w:rPr>
          <w:b/>
          <w:lang w:eastAsia="zh-CN"/>
        </w:rPr>
        <w:t>SA-</w:t>
      </w:r>
      <w:r w:rsidRPr="002B7C71">
        <w:rPr>
          <w:b/>
        </w:rPr>
        <w:t>CON-01</w:t>
      </w:r>
      <w:r w:rsidRPr="002B7C71">
        <w:rPr>
          <w:kern w:val="2"/>
          <w:szCs w:val="18"/>
          <w:lang w:eastAsia="zh-CN" w:bidi="ar-KW"/>
        </w:rPr>
        <w:t xml:space="preserve"> The 3GPP management system shall have the capability to take actions for a set of </w:t>
      </w:r>
      <w:r w:rsidRPr="002B7C71">
        <w:rPr>
          <w:lang w:eastAsia="zh-CN"/>
        </w:rPr>
        <w:t>communication services serving certain group of UEs based on the target SLS.</w:t>
      </w:r>
    </w:p>
    <w:p w14:paraId="3B0496BD" w14:textId="77777777" w:rsidR="008C379E" w:rsidRPr="002B7C71" w:rsidRDefault="008C379E" w:rsidP="008C379E">
      <w:pPr>
        <w:rPr>
          <w:kern w:val="2"/>
          <w:szCs w:val="18"/>
          <w:lang w:eastAsia="zh-CN" w:bidi="ar-KW"/>
        </w:rPr>
      </w:pPr>
      <w:r w:rsidRPr="002B7C71">
        <w:rPr>
          <w:b/>
        </w:rPr>
        <w:t>REQ-CSA-CON-02</w:t>
      </w:r>
      <w:r w:rsidRPr="002B7C71">
        <w:t xml:space="preserve"> </w:t>
      </w:r>
      <w:r w:rsidRPr="002B7C71">
        <w:rPr>
          <w:kern w:val="2"/>
          <w:szCs w:val="18"/>
          <w:lang w:eastAsia="zh-CN" w:bidi="ar-KW"/>
        </w:rPr>
        <w:t>The 3GPP management system shall have the capability to collect service experience information.</w:t>
      </w:r>
    </w:p>
    <w:p w14:paraId="3A17B1FE" w14:textId="77777777" w:rsidR="008C379E" w:rsidRPr="002B7C71" w:rsidRDefault="008C379E" w:rsidP="008C379E">
      <w:pPr>
        <w:rPr>
          <w:kern w:val="2"/>
          <w:szCs w:val="18"/>
          <w:lang w:eastAsia="zh-CN" w:bidi="ar-KW"/>
        </w:rPr>
      </w:pPr>
      <w:r w:rsidRPr="002B7C71">
        <w:rPr>
          <w:b/>
        </w:rPr>
        <w:t xml:space="preserve">REQ-CSA-CON-03 </w:t>
      </w:r>
      <w:r w:rsidRPr="002B7C71">
        <w:rPr>
          <w:kern w:val="2"/>
          <w:szCs w:val="18"/>
          <w:lang w:eastAsia="zh-CN" w:bidi="ar-KW"/>
        </w:rPr>
        <w:t xml:space="preserve">The 3GPP management system shall have the capability to analyse the performance information related to the set of </w:t>
      </w:r>
      <w:r w:rsidRPr="002B7C71">
        <w:rPr>
          <w:lang w:eastAsia="zh-CN"/>
        </w:rPr>
        <w:t>communication services serving certain group of UEs.</w:t>
      </w:r>
    </w:p>
    <w:p w14:paraId="3A14353D" w14:textId="77777777" w:rsidR="008C379E" w:rsidRPr="002B7C71" w:rsidRDefault="008C379E" w:rsidP="008C379E">
      <w:pPr>
        <w:rPr>
          <w:b/>
        </w:rPr>
      </w:pPr>
      <w:r w:rsidRPr="002B7C71">
        <w:rPr>
          <w:b/>
        </w:rPr>
        <w:t>REQ-CSA-CON-04</w:t>
      </w:r>
      <w:r w:rsidRPr="002B7C71">
        <w:t xml:space="preserve"> </w:t>
      </w:r>
      <w:r w:rsidRPr="002B7C71">
        <w:rPr>
          <w:lang w:eastAsia="zh-CN" w:bidi="ar-KW"/>
        </w:rPr>
        <w:t xml:space="preserve">The 3GPP management system shall have the capability to modify the configuration parameters related to the set of </w:t>
      </w:r>
      <w:r w:rsidRPr="002B7C71">
        <w:rPr>
          <w:lang w:eastAsia="zh-CN"/>
        </w:rPr>
        <w:t>communication services serving certain group of UEs.</w:t>
      </w:r>
      <w:r w:rsidRPr="002B7C71">
        <w:rPr>
          <w:b/>
        </w:rPr>
        <w:t xml:space="preserve"> </w:t>
      </w:r>
    </w:p>
    <w:p w14:paraId="344B4871" w14:textId="77777777" w:rsidR="008C379E" w:rsidRPr="00874DB8" w:rsidRDefault="008C379E" w:rsidP="008C379E">
      <w:r w:rsidRPr="002B7C71">
        <w:rPr>
          <w:b/>
        </w:rPr>
        <w:t>REQ-CSA-CON-05</w:t>
      </w:r>
      <w:r w:rsidRPr="002B7C71">
        <w:tab/>
        <w:t>The 3GPP management system shall have the capability to collect NSI related data from one or mor</w:t>
      </w:r>
      <w:r w:rsidRPr="00874DB8">
        <w:t>e 5GC NF(s).</w:t>
      </w:r>
    </w:p>
    <w:p w14:paraId="4726E460" w14:textId="77777777" w:rsidR="008C379E" w:rsidRPr="002B7C71" w:rsidRDefault="008C379E" w:rsidP="008C379E">
      <w:pPr>
        <w:pStyle w:val="NO"/>
      </w:pPr>
      <w:r w:rsidRPr="00874DB8">
        <w:t>NOTE</w:t>
      </w:r>
      <w:r>
        <w:t xml:space="preserve"> 1</w:t>
      </w:r>
      <w:r w:rsidRPr="00874DB8">
        <w:t>:</w:t>
      </w:r>
      <w:r>
        <w:tab/>
      </w:r>
      <w:r w:rsidRPr="00874DB8">
        <w:t>An</w:t>
      </w:r>
      <w:r w:rsidRPr="002B7C71">
        <w:t xml:space="preserve"> example for NSI related data may be QoE data.</w:t>
      </w:r>
    </w:p>
    <w:p w14:paraId="3A142219" w14:textId="77777777" w:rsidR="008C379E" w:rsidRDefault="008C379E" w:rsidP="008C379E">
      <w:r w:rsidRPr="002B7C71">
        <w:rPr>
          <w:b/>
        </w:rPr>
        <w:t>REQ-CSA-CON-06</w:t>
      </w:r>
      <w:r w:rsidRPr="002B7C71">
        <w:tab/>
        <w:t>The 3GPP management system shall have the capability to derive which communication service is associated to the QoE data from the collected NSI related QoE data.</w:t>
      </w:r>
    </w:p>
    <w:p w14:paraId="316CF026" w14:textId="77777777" w:rsidR="008C379E" w:rsidRPr="002B7C71" w:rsidRDefault="008C379E" w:rsidP="008C379E">
      <w:pPr>
        <w:pStyle w:val="NO"/>
      </w:pPr>
      <w:r>
        <w:t>NOTE 1a: A communication service in the 3GPP management system is identified by an S-NSSAI (the Slice/</w:t>
      </w:r>
      <w:proofErr w:type="spellStart"/>
      <w:r>
        <w:t>ServiceType</w:t>
      </w:r>
      <w:proofErr w:type="spellEnd"/>
      <w:r>
        <w:t xml:space="preserve">, SST in the S-NSSAI identifies a communication service which can be detailed using the </w:t>
      </w:r>
      <w:proofErr w:type="spellStart"/>
      <w:r>
        <w:t>SliceDifferentiattor</w:t>
      </w:r>
      <w:proofErr w:type="spellEnd"/>
      <w:r>
        <w:t>, SD), see TS 23.003 [10].</w:t>
      </w:r>
    </w:p>
    <w:p w14:paraId="3B45BE31" w14:textId="77777777" w:rsidR="008C379E" w:rsidRPr="002B7C71" w:rsidRDefault="008C379E" w:rsidP="008C379E">
      <w:r w:rsidRPr="002B7C71">
        <w:rPr>
          <w:b/>
        </w:rPr>
        <w:t>REQ-CSA-CON-07</w:t>
      </w:r>
      <w:r w:rsidRPr="002B7C71">
        <w:tab/>
        <w:t>The 3GPP management system shall have the capability to ascertain SLS breach.</w:t>
      </w:r>
    </w:p>
    <w:p w14:paraId="7D9E3636" w14:textId="77777777" w:rsidR="008C379E" w:rsidRPr="002B7C71" w:rsidRDefault="008C379E" w:rsidP="008C379E">
      <w:r w:rsidRPr="002B7C71">
        <w:rPr>
          <w:b/>
        </w:rPr>
        <w:t>REQ-CSA-CON-08</w:t>
      </w:r>
      <w:r w:rsidRPr="002B7C71">
        <w:tab/>
        <w:t>The 3GPP management system shall have the capability to perform the root cause analysis (e.g., identifying the underlying reason) for an SLS breach.</w:t>
      </w:r>
    </w:p>
    <w:p w14:paraId="3992C2B5" w14:textId="77777777" w:rsidR="008C379E" w:rsidRPr="002B7C71" w:rsidRDefault="008C379E" w:rsidP="008C379E">
      <w:pPr>
        <w:rPr>
          <w:b/>
        </w:rPr>
      </w:pPr>
      <w:r w:rsidRPr="002B7C71">
        <w:rPr>
          <w:b/>
        </w:rPr>
        <w:t>REQ-CSA-CON-09</w:t>
      </w:r>
      <w:r w:rsidRPr="002B7C71">
        <w:tab/>
        <w:t xml:space="preserve">The 3GPP management system shall have the capability to take corrective actions </w:t>
      </w:r>
      <w:r w:rsidRPr="00C41B04">
        <w:t>to assure the target goal</w:t>
      </w:r>
      <w:r w:rsidRPr="002B7C71">
        <w:t>.</w:t>
      </w:r>
      <w:r w:rsidRPr="002B7C71">
        <w:rPr>
          <w:b/>
        </w:rPr>
        <w:t xml:space="preserve"> </w:t>
      </w:r>
    </w:p>
    <w:p w14:paraId="4E4474CB" w14:textId="16BD9FD1" w:rsidR="008C379E" w:rsidRPr="002B7C71" w:rsidRDefault="008C379E" w:rsidP="008C379E">
      <w:r w:rsidRPr="002B7C71">
        <w:rPr>
          <w:b/>
        </w:rPr>
        <w:t xml:space="preserve">REQ-CSA-CON-10 </w:t>
      </w:r>
      <w:r w:rsidRPr="002B7C71">
        <w:t xml:space="preserve">The 3GPP management system shall have the capability to translate </w:t>
      </w:r>
      <w:r w:rsidRPr="00C41B04">
        <w:t>network slice</w:t>
      </w:r>
      <w:r w:rsidRPr="002B7C71">
        <w:t xml:space="preserve"> requirements to cross domain </w:t>
      </w:r>
      <w:r w:rsidRPr="00C41B04">
        <w:t xml:space="preserve">network </w:t>
      </w:r>
      <w:del w:id="11" w:author="ZTE202308" w:date="2023-08-10T19:46:00Z">
        <w:r w:rsidRPr="00C41B04" w:rsidDel="00F3662E">
          <w:delText xml:space="preserve">slicesubnet </w:delText>
        </w:r>
      </w:del>
      <w:ins w:id="12" w:author="ZTE202308" w:date="2023-08-10T19:46:00Z">
        <w:r w:rsidR="00F3662E">
          <w:t>slice subnet</w:t>
        </w:r>
        <w:r w:rsidR="00F3662E" w:rsidRPr="00C41B04">
          <w:t xml:space="preserve"> </w:t>
        </w:r>
      </w:ins>
      <w:r w:rsidRPr="002B7C71">
        <w:t xml:space="preserve">SLS goal and single domain </w:t>
      </w:r>
      <w:r w:rsidRPr="00C41B04">
        <w:t xml:space="preserve">network </w:t>
      </w:r>
      <w:del w:id="13" w:author="ZTE202308" w:date="2023-08-10T19:46:00Z">
        <w:r w:rsidRPr="00C41B04" w:rsidDel="00F3662E">
          <w:delText xml:space="preserve">slicesubnet </w:delText>
        </w:r>
      </w:del>
      <w:ins w:id="14" w:author="ZTE202308" w:date="2023-08-10T19:46:00Z">
        <w:r w:rsidR="00F3662E">
          <w:t>slice subnet</w:t>
        </w:r>
        <w:r w:rsidR="00F3662E" w:rsidRPr="00C41B04">
          <w:t xml:space="preserve"> </w:t>
        </w:r>
      </w:ins>
      <w:r w:rsidRPr="002B7C71">
        <w:t xml:space="preserve">SLS goal. </w:t>
      </w:r>
    </w:p>
    <w:p w14:paraId="33415DD3" w14:textId="77777777" w:rsidR="008C379E" w:rsidRPr="002B7C71" w:rsidRDefault="008C379E" w:rsidP="008C379E">
      <w:r w:rsidRPr="002B7C71">
        <w:rPr>
          <w:b/>
        </w:rPr>
        <w:t xml:space="preserve">REQ-CSA-CON-11 </w:t>
      </w:r>
      <w:r w:rsidRPr="002B7C71">
        <w:t>The 3GPP managemen</w:t>
      </w:r>
      <w:bookmarkStart w:id="15" w:name="_GoBack"/>
      <w:bookmarkEnd w:id="15"/>
      <w:r w:rsidRPr="002B7C71">
        <w:t xml:space="preserve">t system shall have the capability to collect single domain SLS analysis as input to cross domain SLS analysis. </w:t>
      </w:r>
    </w:p>
    <w:p w14:paraId="6DB92577" w14:textId="77777777" w:rsidR="008C379E" w:rsidRPr="002B7C71" w:rsidRDefault="008C379E" w:rsidP="008C379E">
      <w:r w:rsidRPr="002B7C71">
        <w:rPr>
          <w:b/>
        </w:rPr>
        <w:t>REQ-CSA-CON-12</w:t>
      </w:r>
      <w:r w:rsidRPr="002B7C71">
        <w:tab/>
        <w:t xml:space="preserve">The 3GPP management system shall have the capability to allow its authorized consumer to control the SLS assurance (e.g. </w:t>
      </w:r>
      <w:r w:rsidRPr="002B7C71">
        <w:rPr>
          <w:lang w:eastAsia="zh-CN"/>
        </w:rPr>
        <w:t>specify the SLS to be assur</w:t>
      </w:r>
      <w:r w:rsidRPr="002B7C71">
        <w:rPr>
          <w:rFonts w:hint="eastAsia"/>
          <w:lang w:eastAsia="zh-CN"/>
        </w:rPr>
        <w:t>ed</w:t>
      </w:r>
      <w:r w:rsidRPr="002B7C71">
        <w:t>, enable/disable</w:t>
      </w:r>
      <w:r w:rsidRPr="002B7C71">
        <w:rPr>
          <w:lang w:eastAsia="zh-CN"/>
        </w:rPr>
        <w:t>, specify the assurance time and update the SLS assurance requirements</w:t>
      </w:r>
      <w:r w:rsidRPr="002B7C71">
        <w:t>).</w:t>
      </w:r>
    </w:p>
    <w:p w14:paraId="72DF40CF" w14:textId="77777777" w:rsidR="008C379E" w:rsidRPr="002B7C71" w:rsidRDefault="008C379E" w:rsidP="008C379E">
      <w:r w:rsidRPr="002B7C71">
        <w:rPr>
          <w:b/>
        </w:rPr>
        <w:t>REQ-CSA-CON-13</w:t>
      </w:r>
      <w:r w:rsidRPr="002B7C71">
        <w:tab/>
        <w:t>The 3GPP management system shall have the capability to allow its authorized consumer to obtain the SLS assurance fulfil</w:t>
      </w:r>
      <w:r w:rsidRPr="00C41B04">
        <w:t>ment status</w:t>
      </w:r>
      <w:r w:rsidRPr="002B7C71">
        <w:t xml:space="preserve"> information.</w:t>
      </w:r>
    </w:p>
    <w:p w14:paraId="79C64BB1" w14:textId="77777777" w:rsidR="008C379E" w:rsidRDefault="008C379E" w:rsidP="008C379E">
      <w:pPr>
        <w:pStyle w:val="NO"/>
      </w:pPr>
      <w:r w:rsidRPr="002B7C71">
        <w:t>NOTE</w:t>
      </w:r>
      <w:r>
        <w:t xml:space="preserve"> 2</w:t>
      </w:r>
      <w:r w:rsidRPr="002B7C71">
        <w:t>:</w:t>
      </w:r>
      <w:r w:rsidRPr="002B7C71">
        <w:tab/>
        <w:t>The management system refers to the producer of management service for SLS assurance.</w:t>
      </w:r>
    </w:p>
    <w:p w14:paraId="4752C74D" w14:textId="77777777" w:rsidR="008C379E" w:rsidRPr="002B7C71" w:rsidRDefault="008C379E" w:rsidP="008C379E">
      <w:r w:rsidRPr="002B7C71">
        <w:rPr>
          <w:b/>
        </w:rPr>
        <w:lastRenderedPageBreak/>
        <w:t>REQ-</w:t>
      </w:r>
      <w:r>
        <w:rPr>
          <w:b/>
        </w:rPr>
        <w:t>LCM</w:t>
      </w:r>
      <w:r w:rsidRPr="002B7C71">
        <w:rPr>
          <w:b/>
        </w:rPr>
        <w:t>-CON-</w:t>
      </w:r>
      <w:r>
        <w:rPr>
          <w:b/>
        </w:rPr>
        <w:t>01</w:t>
      </w:r>
      <w:r w:rsidRPr="002B7C71">
        <w:tab/>
        <w:t xml:space="preserve">The 3GPP management system shall have the capability </w:t>
      </w:r>
      <w:r>
        <w:t>of lifecycle management of a closed control loop</w:t>
      </w:r>
      <w:r w:rsidRPr="002B7C71">
        <w:t>.</w:t>
      </w:r>
    </w:p>
    <w:p w14:paraId="13A27982" w14:textId="77777777" w:rsidR="008C379E" w:rsidRDefault="008C379E" w:rsidP="00FC597C"/>
    <w:p w14:paraId="5B1C1BFC" w14:textId="77777777" w:rsidR="008C379E" w:rsidRPr="00F6081B" w:rsidRDefault="008C379E" w:rsidP="00FC597C"/>
    <w:p w14:paraId="5957B62C" w14:textId="490A488E" w:rsidR="00FC597C" w:rsidRDefault="00FC597C" w:rsidP="00FC597C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</w:pPr>
      <w:r>
        <w:rPr>
          <w:rFonts w:hint="eastAsia"/>
          <w:b/>
          <w:bCs/>
          <w:sz w:val="36"/>
          <w:szCs w:val="36"/>
        </w:rPr>
        <w:t>End</w:t>
      </w:r>
      <w:r>
        <w:rPr>
          <w:b/>
          <w:bCs/>
          <w:sz w:val="36"/>
          <w:szCs w:val="36"/>
        </w:rPr>
        <w:t xml:space="preserve"> of changes</w:t>
      </w:r>
    </w:p>
    <w:sectPr w:rsidR="00FC597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72607B" w14:textId="77777777" w:rsidR="00ED5EEF" w:rsidRDefault="00ED5EEF">
      <w:r>
        <w:separator/>
      </w:r>
    </w:p>
  </w:endnote>
  <w:endnote w:type="continuationSeparator" w:id="0">
    <w:p w14:paraId="1FC1BB07" w14:textId="77777777" w:rsidR="00ED5EEF" w:rsidRDefault="00ED5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65BF94" w14:textId="77777777" w:rsidR="00ED5EEF" w:rsidRDefault="00ED5EEF">
      <w:r>
        <w:separator/>
      </w:r>
    </w:p>
  </w:footnote>
  <w:footnote w:type="continuationSeparator" w:id="0">
    <w:p w14:paraId="68946796" w14:textId="77777777" w:rsidR="00ED5EEF" w:rsidRDefault="00ED5E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EAC2EE" w14:textId="77777777" w:rsidR="00FC597C" w:rsidRDefault="00FC59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202308">
    <w15:presenceInfo w15:providerId="None" w15:userId="ZTE2023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379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D5EEF"/>
    <w:rsid w:val="00EE7D7C"/>
    <w:rsid w:val="00F25D98"/>
    <w:rsid w:val="00F300FB"/>
    <w:rsid w:val="00F3662E"/>
    <w:rsid w:val="00FB6386"/>
    <w:rsid w:val="00FC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4">
    <w:name w:val="标题 4"/>
    <w:basedOn w:val="Normal"/>
    <w:next w:val="Normal"/>
    <w:rsid w:val="00FC597C"/>
    <w:pPr>
      <w:keepNext/>
      <w:keepLines/>
      <w:widowControl w:val="0"/>
      <w:spacing w:before="120"/>
      <w:ind w:left="1418" w:hanging="1418"/>
      <w:outlineLvl w:val="3"/>
    </w:pPr>
    <w:rPr>
      <w:rFonts w:ascii="Arial" w:eastAsia="宋体" w:hAnsi="Arial"/>
      <w:sz w:val="24"/>
      <w:szCs w:val="24"/>
      <w:lang w:val="en-US" w:eastAsia="zh-CN"/>
    </w:rPr>
  </w:style>
  <w:style w:type="character" w:customStyle="1" w:styleId="B1Char">
    <w:name w:val="B1 Char"/>
    <w:link w:val="B1"/>
    <w:locked/>
    <w:rsid w:val="00FC59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FC597C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FC597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Word_97_-_2003___1.doc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4AA689-2468-481E-BC02-96FF51631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4</Pages>
  <Words>1031</Words>
  <Characters>5879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ZTE202308</cp:lastModifiedBy>
  <cp:revision>8</cp:revision>
  <cp:lastPrinted>1899-12-31T23:00:00Z</cp:lastPrinted>
  <dcterms:created xsi:type="dcterms:W3CDTF">2020-02-03T08:32:00Z</dcterms:created>
  <dcterms:modified xsi:type="dcterms:W3CDTF">2023-08-10T11:46:00Z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150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S5-235273</vt:lpwstr>
  </property>
  <property fmtid="{D5CDD505-2E9C-101B-9397-08002B2CF9AE}" pid="10" name="Spec#">
    <vt:lpwstr>28.535</vt:lpwstr>
  </property>
  <property fmtid="{D5CDD505-2E9C-101B-9397-08002B2CF9AE}" pid="11" name="Cr#">
    <vt:lpwstr>0071</vt:lpwstr>
  </property>
  <property fmtid="{D5CDD505-2E9C-101B-9397-08002B2CF9AE}" pid="12" name="Revision">
    <vt:lpwstr>-</vt:lpwstr>
  </property>
  <property fmtid="{D5CDD505-2E9C-101B-9397-08002B2CF9AE}" pid="13" name="Version">
    <vt:lpwstr>16.5.0</vt:lpwstr>
  </property>
  <property fmtid="{D5CDD505-2E9C-101B-9397-08002B2CF9AE}" pid="14" name="CrTitle">
    <vt:lpwstr>Rel-16 CR for TS28.535 Fix invalid clause and wrong description of requirements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2023-08-10</vt:lpwstr>
  </property>
  <property fmtid="{D5CDD505-2E9C-101B-9397-08002B2CF9AE}" pid="20" name="Release">
    <vt:lpwstr>Rel-16</vt:lpwstr>
  </property>
</Properties>
</file>